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2764EFF7"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202CAC">
        <w:rPr>
          <w:rFonts w:ascii="Arial" w:eastAsia="Arial Unicode MS" w:hAnsi="Arial" w:cs="Arial"/>
          <w:b/>
          <w:bCs/>
          <w:sz w:val="24"/>
        </w:rPr>
        <w:t>1</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971767" w:rsidRPr="007E0F37">
        <w:rPr>
          <w:rFonts w:ascii="Arial" w:eastAsia="SimSun" w:hAnsi="Arial"/>
          <w:b/>
          <w:i/>
          <w:noProof/>
          <w:color w:val="auto"/>
          <w:sz w:val="28"/>
          <w:lang w:eastAsia="en-US"/>
        </w:rPr>
        <w:t>200</w:t>
      </w:r>
      <w:r w:rsidR="00971767">
        <w:rPr>
          <w:rFonts w:ascii="Arial" w:eastAsia="SimSun" w:hAnsi="Arial"/>
          <w:b/>
          <w:i/>
          <w:noProof/>
          <w:color w:val="auto"/>
          <w:sz w:val="28"/>
          <w:lang w:eastAsia="en-US"/>
        </w:rPr>
        <w:t>7571</w:t>
      </w:r>
    </w:p>
    <w:p w14:paraId="3F693443" w14:textId="0D318D77"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202CAC">
        <w:rPr>
          <w:rFonts w:ascii="Arial" w:eastAsia="Arial Unicode MS" w:hAnsi="Arial" w:cs="Arial"/>
          <w:b/>
          <w:bCs/>
          <w:sz w:val="24"/>
        </w:rPr>
        <w:t>2 - 23 October</w:t>
      </w:r>
      <w:r w:rsidRPr="002457F2">
        <w:rPr>
          <w:rFonts w:ascii="Arial" w:eastAsia="Arial Unicode MS" w:hAnsi="Arial" w:cs="Arial"/>
          <w:b/>
          <w:bCs/>
          <w:sz w:val="24"/>
        </w:rPr>
        <w:t xml:space="preserve">, </w:t>
      </w:r>
      <w:r w:rsidR="00FA79A0">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3ADF1BA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7D02B374" w:rsidR="007C2972" w:rsidRDefault="00A24F28" w:rsidP="00202CAC">
      <w:pPr>
        <w:ind w:left="2127" w:hanging="2127"/>
        <w:rPr>
          <w:rFonts w:ascii="Arial" w:hAnsi="Arial" w:cs="Arial"/>
          <w:b/>
        </w:rPr>
      </w:pPr>
      <w:r w:rsidRPr="00927C1B">
        <w:rPr>
          <w:rFonts w:ascii="Arial" w:hAnsi="Arial" w:cs="Arial"/>
          <w:b/>
        </w:rPr>
        <w:t>Title:</w:t>
      </w:r>
      <w:r w:rsidRPr="00927C1B">
        <w:rPr>
          <w:rFonts w:ascii="Arial" w:hAnsi="Arial" w:cs="Arial"/>
          <w:b/>
        </w:rPr>
        <w:tab/>
      </w:r>
      <w:r w:rsidR="001F44A6">
        <w:rPr>
          <w:rFonts w:ascii="Arial" w:hAnsi="Arial" w:cs="Arial"/>
          <w:b/>
        </w:rPr>
        <w:t>KI#</w:t>
      </w:r>
      <w:r w:rsidR="009460E9">
        <w:rPr>
          <w:rFonts w:ascii="Arial" w:hAnsi="Arial" w:cs="Arial"/>
          <w:b/>
        </w:rPr>
        <w:t>4</w:t>
      </w:r>
      <w:r w:rsidR="001F44A6">
        <w:rPr>
          <w:rFonts w:ascii="Arial" w:hAnsi="Arial" w:cs="Arial"/>
          <w:b/>
        </w:rPr>
        <w:t xml:space="preserve">: </w:t>
      </w:r>
      <w:r w:rsidR="009460E9">
        <w:rPr>
          <w:rFonts w:ascii="Arial" w:hAnsi="Arial" w:cs="Arial"/>
          <w:b/>
        </w:rPr>
        <w:t>Update to conclusion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6BAB518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w:t>
      </w:r>
      <w:r w:rsidR="009460E9">
        <w:rPr>
          <w:rFonts w:ascii="Arial" w:hAnsi="Arial" w:cs="Arial"/>
          <w:b/>
        </w:rPr>
        <w:t>2</w:t>
      </w:r>
    </w:p>
    <w:p w14:paraId="1EEE16A1" w14:textId="26630FD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60E9" w:rsidRPr="009A4A27">
        <w:rPr>
          <w:rFonts w:ascii="Arial" w:hAnsi="Arial" w:cs="Arial"/>
          <w:b/>
        </w:rPr>
        <w:t>FS_eNPN / Rel-17</w:t>
      </w:r>
    </w:p>
    <w:p w14:paraId="1B7F2273" w14:textId="2B716D50"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This contribution</w:t>
      </w:r>
      <w:r w:rsidR="00971767">
        <w:rPr>
          <w:rFonts w:ascii="Arial" w:hAnsi="Arial" w:cs="Arial"/>
          <w:i/>
        </w:rPr>
        <w:t xml:space="preserve"> proposes an update to KI#4 </w:t>
      </w:r>
      <w:r w:rsidR="00897ABD">
        <w:rPr>
          <w:rFonts w:ascii="Arial" w:hAnsi="Arial" w:cs="Arial"/>
          <w:i/>
        </w:rPr>
        <w:t>conclusion on O-SNPN selection</w:t>
      </w:r>
      <w:r w:rsidR="00BD2860">
        <w:rPr>
          <w:rFonts w:ascii="Arial" w:hAnsi="Arial" w:cs="Arial"/>
          <w:i/>
        </w:rPr>
        <w:t>.</w:t>
      </w:r>
    </w:p>
    <w:p w14:paraId="50BBE262" w14:textId="06731C97" w:rsidR="00A93620" w:rsidRDefault="00B3593E" w:rsidP="00B3593E">
      <w:pPr>
        <w:pStyle w:val="Heading1"/>
      </w:pPr>
      <w:r w:rsidRPr="00E96479">
        <w:t xml:space="preserve">1. </w:t>
      </w:r>
      <w:r w:rsidR="00BE6AFC" w:rsidRPr="00E96479">
        <w:t>Discussion</w:t>
      </w:r>
    </w:p>
    <w:p w14:paraId="5FE37717" w14:textId="3F0CAEC2" w:rsidR="005C7110" w:rsidRDefault="00CB72E0" w:rsidP="00216CD2">
      <w:r>
        <w:t>The existing conclusion on the component 1 (UE onboarding) of KI#4 has the following statement with regard to how a UE can discover and select an appropriate onboarding network:</w:t>
      </w:r>
    </w:p>
    <w:p w14:paraId="35DFF885" w14:textId="77B157F7" w:rsidR="00CB72E0" w:rsidRPr="00CB72E0" w:rsidRDefault="00CB72E0" w:rsidP="00CB72E0">
      <w:pPr>
        <w:pStyle w:val="ListParagraph"/>
        <w:numPr>
          <w:ilvl w:val="0"/>
          <w:numId w:val="43"/>
        </w:numPr>
      </w:pPr>
      <w:r w:rsidRPr="00730756">
        <w:t xml:space="preserve">The NG-RAN of the </w:t>
      </w:r>
      <w:r w:rsidRPr="00CB72E0">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42174F71" w14:textId="77777777" w:rsidR="00937F5F" w:rsidRDefault="00CB72E0" w:rsidP="005C7110">
      <w:r>
        <w:t xml:space="preserve">However, it is not clear what </w:t>
      </w:r>
      <w:r w:rsidR="00937F5F">
        <w:t xml:space="preserve">specific </w:t>
      </w:r>
      <w:r>
        <w:t xml:space="preserve">information is needed </w:t>
      </w:r>
      <w:r w:rsidR="00937F5F">
        <w:t xml:space="preserve">or allowed </w:t>
      </w:r>
      <w:r>
        <w:t>in the SIB</w:t>
      </w:r>
      <w:r w:rsidR="00937F5F">
        <w:t>. It is also not clear whether the UE needs specific configuration in order to discover and select the O-SNPN.</w:t>
      </w:r>
    </w:p>
    <w:p w14:paraId="7E171719" w14:textId="4D98EDC0" w:rsidR="00A612B0" w:rsidRDefault="00937F5F" w:rsidP="005C7110">
      <w:r>
        <w:t>Several solutions (</w:t>
      </w:r>
      <w:r w:rsidR="00BD3AE2">
        <w:t xml:space="preserve">e.g. Solution #30, </w:t>
      </w:r>
      <w:r>
        <w:t xml:space="preserve">Solution </w:t>
      </w:r>
      <w:r w:rsidR="00BD3AE2">
        <w:t>#31) suggest that the O-SNPN discovery and selection can rely on pre-configuration or manual selection. Th</w:t>
      </w:r>
      <w:r w:rsidR="00560461">
        <w:t xml:space="preserve">is is a </w:t>
      </w:r>
      <w:r w:rsidR="00BD3AE2">
        <w:t xml:space="preserve">reasonable </w:t>
      </w:r>
      <w:r w:rsidR="00560461">
        <w:t>assumption</w:t>
      </w:r>
      <w:r w:rsidR="00BD3AE2">
        <w:t xml:space="preserve"> and doesn’t require </w:t>
      </w:r>
      <w:r w:rsidR="00BD3AE2" w:rsidRPr="00BD3AE2">
        <w:rPr>
          <w:b/>
          <w:bCs/>
        </w:rPr>
        <w:t>additional network identifier</w:t>
      </w:r>
      <w:r w:rsidR="00BD3AE2">
        <w:t xml:space="preserve"> broadcasting in the O-SNPN.</w:t>
      </w:r>
    </w:p>
    <w:p w14:paraId="002CBA9D" w14:textId="77777777" w:rsidR="003678B1" w:rsidRDefault="00560461" w:rsidP="005C7110">
      <w:r>
        <w:t xml:space="preserve">It’s also possible that the UE doesn’t have the pre-configuration for O-SNPN selection and manual selection is not practical. For those UEs, they may randomly select a capable O-SNPN and try </w:t>
      </w:r>
      <w:r w:rsidR="003678B1">
        <w:t>authentication with</w:t>
      </w:r>
      <w:r>
        <w:t xml:space="preserve"> the DCS</w:t>
      </w:r>
      <w:r w:rsidR="003678B1">
        <w:t>, as described in Solution #5.</w:t>
      </w:r>
    </w:p>
    <w:p w14:paraId="192F6FEB" w14:textId="5B3ED667" w:rsidR="00560461" w:rsidRDefault="003678B1" w:rsidP="005C7110">
      <w:r>
        <w:t>In our understanding, both scenarios (with or without pre-configuration) need to be supported and we propose the following changes to the conclusion.</w:t>
      </w:r>
      <w:r w:rsidR="00560461">
        <w:t xml:space="preserve"> </w:t>
      </w:r>
    </w:p>
    <w:p w14:paraId="2BE8E448" w14:textId="77777777" w:rsidR="00560461" w:rsidRDefault="00560461" w:rsidP="005C7110"/>
    <w:p w14:paraId="33689B17" w14:textId="2AFFB1EE" w:rsidR="00560461" w:rsidRPr="00CB72E0" w:rsidRDefault="00560461" w:rsidP="005C7110"/>
    <w:p w14:paraId="71A29805" w14:textId="53092F43" w:rsidR="00CA6115" w:rsidRPr="00927C1B" w:rsidRDefault="00CA6115" w:rsidP="00CA6115">
      <w:pPr>
        <w:pStyle w:val="Heading1"/>
      </w:pPr>
      <w:r>
        <w:t>2</w:t>
      </w:r>
      <w:r w:rsidRPr="00927C1B">
        <w:t xml:space="preserve">. </w:t>
      </w:r>
      <w:r>
        <w:t>Proposal</w:t>
      </w:r>
    </w:p>
    <w:p w14:paraId="08E0B6B8" w14:textId="7B5FB575" w:rsidR="00CA6115" w:rsidRDefault="00F40EE5" w:rsidP="008754B1">
      <w:pPr>
        <w:jc w:val="both"/>
        <w:rPr>
          <w:lang w:eastAsia="zh-CN"/>
        </w:rPr>
      </w:pPr>
      <w:r>
        <w:rPr>
          <w:lang w:eastAsia="zh-CN"/>
        </w:rPr>
        <w:t>It is proposed to</w:t>
      </w:r>
      <w:r w:rsidR="00BD2860">
        <w:rPr>
          <w:lang w:eastAsia="zh-CN"/>
        </w:rPr>
        <w:t xml:space="preserve"> adopt the following changes in TR 23.</w:t>
      </w:r>
      <w:r w:rsidR="009460E9">
        <w:rPr>
          <w:lang w:eastAsia="zh-CN"/>
        </w:rPr>
        <w:t>700-07</w:t>
      </w:r>
      <w:r w:rsidR="00BD2860">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3990A6EE" w14:textId="77777777" w:rsidR="009460E9" w:rsidRPr="006030C1" w:rsidRDefault="009460E9" w:rsidP="009460E9">
      <w:pPr>
        <w:pStyle w:val="Heading2"/>
      </w:pPr>
      <w:bookmarkStart w:id="0" w:name="_Toc50559374"/>
      <w:bookmarkStart w:id="1" w:name="_Toc50566270"/>
      <w:r w:rsidRPr="006030C1">
        <w:t>8.</w:t>
      </w:r>
      <w:r>
        <w:t>4</w:t>
      </w:r>
      <w:r w:rsidRPr="006030C1">
        <w:tab/>
        <w:t>Key Issue #4: UE onboarding and remote provisioning</w:t>
      </w:r>
      <w:bookmarkEnd w:id="0"/>
      <w:bookmarkEnd w:id="1"/>
    </w:p>
    <w:p w14:paraId="7D60BA9F" w14:textId="77777777" w:rsidR="009460E9" w:rsidRPr="00F60678" w:rsidRDefault="009460E9" w:rsidP="009460E9">
      <w:pPr>
        <w:pStyle w:val="EditorsNote"/>
      </w:pPr>
      <w:r>
        <w:t>Editor's note:</w:t>
      </w:r>
      <w:r w:rsidRPr="00F60678">
        <w:tab/>
        <w:t>These are *INTERIM* conclusions for Key issue #4</w:t>
      </w:r>
      <w:r>
        <w:t>.</w:t>
      </w:r>
    </w:p>
    <w:p w14:paraId="02E44E84" w14:textId="77777777" w:rsidR="009460E9" w:rsidRPr="00B32B1A" w:rsidRDefault="009460E9" w:rsidP="009460E9">
      <w:pPr>
        <w:rPr>
          <w:b/>
          <w:bCs/>
          <w:lang w:eastAsia="ko-KR"/>
        </w:rPr>
      </w:pPr>
      <w:r w:rsidRPr="00B32B1A">
        <w:rPr>
          <w:b/>
          <w:bCs/>
          <w:lang w:eastAsia="ko-KR"/>
        </w:rPr>
        <w:t>UE onboarding for SNPN (Component 1 of KI#4)</w:t>
      </w:r>
    </w:p>
    <w:p w14:paraId="0BA4CF09" w14:textId="77777777" w:rsidR="009460E9" w:rsidRPr="00B32B1A" w:rsidRDefault="009460E9" w:rsidP="009460E9">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CA73EC6" w14:textId="77777777" w:rsidR="009460E9" w:rsidRPr="00FC6BDF" w:rsidRDefault="009460E9" w:rsidP="009460E9">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47200CBC" w14:textId="77777777" w:rsidR="009460E9" w:rsidRPr="00FC6BDF" w:rsidRDefault="009460E9" w:rsidP="009460E9">
      <w:pPr>
        <w:pStyle w:val="B1"/>
        <w:rPr>
          <w:lang w:eastAsia="zh-CN"/>
        </w:rPr>
      </w:pPr>
      <w:r>
        <w:rPr>
          <w:lang w:val="en-US"/>
        </w:rPr>
        <w:lastRenderedPageBreak/>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395588C" w14:textId="77777777" w:rsidR="009460E9" w:rsidRPr="00FC6BDF" w:rsidRDefault="009460E9" w:rsidP="009460E9">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0372BAF2" w14:textId="77777777" w:rsidR="009460E9" w:rsidRPr="00FC6BDF" w:rsidRDefault="009460E9" w:rsidP="009460E9">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37A7F59" w14:textId="77777777" w:rsidR="009460E9" w:rsidRPr="00730756" w:rsidRDefault="009460E9" w:rsidP="009460E9">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6D746454" w14:textId="77777777" w:rsidR="009460E9" w:rsidRPr="00730756" w:rsidRDefault="009460E9" w:rsidP="009460E9">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2539D30B" w14:textId="33F5FC26" w:rsidR="009460E9" w:rsidRDefault="009460E9" w:rsidP="009460E9">
      <w:pPr>
        <w:pStyle w:val="B1"/>
        <w:rPr>
          <w:ins w:id="2" w:author="InterDigital" w:date="2020-10-01T18:54: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w:t>
      </w:r>
      <w:ins w:id="3" w:author="InterDigital" w:date="2020-10-01T18:54:00Z">
        <w:r w:rsidR="003678B1">
          <w:t xml:space="preserve"> on whether the network supports on-boarding</w:t>
        </w:r>
      </w:ins>
      <w:r w:rsidRPr="00730756">
        <w:t xml:space="preserve"> so that the UE can discover</w:t>
      </w:r>
      <w:r>
        <w:t xml:space="preserve"> and select</w:t>
      </w:r>
      <w:r w:rsidRPr="00730756">
        <w:t xml:space="preserve"> </w:t>
      </w:r>
      <w:r>
        <w:t>an</w:t>
      </w:r>
      <w:r w:rsidRPr="00730756">
        <w:t xml:space="preserve"> </w:t>
      </w:r>
      <w:r>
        <w:t xml:space="preserve">appropriate </w:t>
      </w:r>
      <w:r w:rsidRPr="00730756">
        <w:t>O-SNPN.</w:t>
      </w:r>
    </w:p>
    <w:p w14:paraId="7ED7201B" w14:textId="7401E016" w:rsidR="003678B1" w:rsidRPr="00730756" w:rsidRDefault="003678B1" w:rsidP="009460E9">
      <w:pPr>
        <w:pStyle w:val="B1"/>
      </w:pPr>
      <w:ins w:id="4" w:author="InterDigital" w:date="2020-10-01T18:54:00Z">
        <w:r>
          <w:t>-</w:t>
        </w:r>
        <w:r>
          <w:tab/>
          <w:t xml:space="preserve">The UE may or may not be pre-configured with </w:t>
        </w:r>
      </w:ins>
      <w:ins w:id="5" w:author="InterDigital" w:date="2020-10-01T18:55:00Z">
        <w:r>
          <w:t xml:space="preserve">O-SNPN </w:t>
        </w:r>
      </w:ins>
      <w:ins w:id="6" w:author="InterDigital" w:date="2020-10-01T18:54:00Z">
        <w:r>
          <w:t>network selection information</w:t>
        </w:r>
      </w:ins>
      <w:ins w:id="7" w:author="InterDigital" w:date="2020-10-01T18:55:00Z">
        <w:r>
          <w:t xml:space="preserve"> (e.g. O-SNPN network identifiers). If they UE is not pre-configured with the information, it may randomly select a </w:t>
        </w:r>
      </w:ins>
      <w:ins w:id="8" w:author="InterDigital" w:date="2020-10-01T18:56:00Z">
        <w:r>
          <w:t>capable O-SNPN network</w:t>
        </w:r>
      </w:ins>
      <w:ins w:id="9" w:author="InterDigital" w:date="2020-10-02T14:33:00Z">
        <w:r w:rsidR="007F023E">
          <w:t xml:space="preserve"> and try authentication with the DCS</w:t>
        </w:r>
      </w:ins>
      <w:ins w:id="10" w:author="InterDigital" w:date="2020-10-01T18:56:00Z">
        <w:r>
          <w:t>.</w:t>
        </w:r>
      </w:ins>
    </w:p>
    <w:p w14:paraId="36620F75" w14:textId="77777777" w:rsidR="009460E9" w:rsidRPr="00C517D6" w:rsidRDefault="009460E9" w:rsidP="009460E9">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6AF7D9C3" w14:textId="77777777" w:rsidR="009460E9" w:rsidRPr="00FC6BDF" w:rsidRDefault="009460E9" w:rsidP="009460E9">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169FB03" w14:textId="77777777" w:rsidR="009460E9" w:rsidRDefault="009460E9" w:rsidP="009460E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19CF6E98" w14:textId="77777777" w:rsidR="009460E9" w:rsidRDefault="009460E9" w:rsidP="009460E9">
      <w:pPr>
        <w:pStyle w:val="B1"/>
        <w:rPr>
          <w:lang w:eastAsia="ko-KR"/>
        </w:rPr>
      </w:pPr>
      <w:r>
        <w:rPr>
          <w:lang w:eastAsia="ko-KR"/>
        </w:rPr>
        <w:t>-</w:t>
      </w:r>
      <w:r>
        <w:rPr>
          <w:lang w:eastAsia="ko-KR"/>
        </w:rPr>
        <w:tab/>
        <w:t>Onboarding network should support functionality to restrict usage to only on-boarding service.</w:t>
      </w:r>
    </w:p>
    <w:p w14:paraId="45D28227" w14:textId="77777777" w:rsidR="009460E9" w:rsidRDefault="009460E9" w:rsidP="009460E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37D7F034" w14:textId="77777777" w:rsidR="009460E9" w:rsidRPr="00FC6BDF" w:rsidRDefault="009460E9" w:rsidP="009460E9">
      <w:pPr>
        <w:pStyle w:val="EditorsNote"/>
        <w:rPr>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7226D327" w14:textId="77777777" w:rsidR="009460E9" w:rsidRPr="006030C1" w:rsidRDefault="009460E9" w:rsidP="009460E9">
      <w:pPr>
        <w:rPr>
          <w:rFonts w:ascii="Arial" w:hAnsi="Arial" w:cs="Arial"/>
          <w:b/>
          <w:bCs/>
          <w:lang w:eastAsia="ko-KR"/>
        </w:rPr>
      </w:pPr>
      <w:r w:rsidRPr="006030C1">
        <w:rPr>
          <w:rFonts w:ascii="Arial" w:hAnsi="Arial" w:cs="Arial"/>
          <w:b/>
          <w:bCs/>
          <w:lang w:eastAsia="ko-KR"/>
        </w:rPr>
        <w:t>Remote provisioning for SNPN credentials (Component 2 of KI#4)</w:t>
      </w:r>
    </w:p>
    <w:p w14:paraId="567F7E52" w14:textId="77777777" w:rsidR="009460E9" w:rsidRDefault="009460E9" w:rsidP="009460E9">
      <w:pPr>
        <w:pStyle w:val="B1"/>
      </w:pPr>
      <w:bookmarkStart w:id="11"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741DF311" w14:textId="77777777" w:rsidR="009460E9" w:rsidRDefault="009460E9" w:rsidP="009460E9">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3C02C6DE" w14:textId="77777777" w:rsidR="009460E9" w:rsidRDefault="009460E9" w:rsidP="009460E9">
      <w:pPr>
        <w:pStyle w:val="B1"/>
      </w:pPr>
      <w:r>
        <w:t>-</w:t>
      </w:r>
      <w:r>
        <w:tab/>
        <w:t>Control Plane remote provisioning based on UE Parameters Update Procedure as defined in TS 23.502 [6] can be used for provisioning of SO-SNPN credentials;</w:t>
      </w:r>
    </w:p>
    <w:p w14:paraId="5193F782" w14:textId="77777777" w:rsidR="009460E9" w:rsidRPr="00F60678" w:rsidRDefault="009460E9" w:rsidP="009460E9">
      <w:pPr>
        <w:pStyle w:val="EditorsNote"/>
      </w:pPr>
      <w:r>
        <w:t>Editor's note:</w:t>
      </w:r>
      <w:r>
        <w:tab/>
      </w:r>
      <w:r w:rsidRPr="00F60678">
        <w:t>SA</w:t>
      </w:r>
      <w:r>
        <w:t> WG</w:t>
      </w:r>
      <w:r w:rsidRPr="00F60678">
        <w:t>3 feedback will need to be taken into account for including of the CP based provisioning.</w:t>
      </w:r>
    </w:p>
    <w:p w14:paraId="348B0D4B" w14:textId="77777777" w:rsidR="009460E9" w:rsidRPr="00F60678" w:rsidRDefault="009460E9" w:rsidP="009460E9">
      <w:pPr>
        <w:pStyle w:val="EditorsNote"/>
      </w:pPr>
      <w:r>
        <w:t>Editor's note:</w:t>
      </w:r>
      <w:r>
        <w:tab/>
      </w:r>
      <w:r w:rsidRPr="00F60678">
        <w:t>It is FFS whether the UE Parameters Update container can be delivered to the UE during the registration procedure.</w:t>
      </w:r>
    </w:p>
    <w:bookmarkEnd w:id="11"/>
    <w:p w14:paraId="5589D2A2" w14:textId="77777777" w:rsidR="009460E9" w:rsidRDefault="009460E9" w:rsidP="009460E9">
      <w:pPr>
        <w:pStyle w:val="B1"/>
      </w:pPr>
      <w:r>
        <w:t>-</w:t>
      </w:r>
      <w:r>
        <w:tab/>
        <w:t>For the provisioning of IMSI accompanied by AKA credentials, GSMA RSP is used, Provisioning Server (PS) can provision the credential to UE over User Plane (UP) connectivity;</w:t>
      </w:r>
    </w:p>
    <w:p w14:paraId="23626945" w14:textId="77777777" w:rsidR="009460E9" w:rsidRDefault="009460E9" w:rsidP="009460E9">
      <w:pPr>
        <w:pStyle w:val="B1"/>
      </w:pPr>
      <w:r>
        <w:lastRenderedPageBreak/>
        <w:t>-</w:t>
      </w:r>
      <w:r>
        <w:tab/>
        <w:t>For the provisioning of Non-3GPP credentials, the credentials can be provided to UE over UP connectivity;</w:t>
      </w:r>
    </w:p>
    <w:p w14:paraId="116D3C6F" w14:textId="77777777" w:rsidR="009460E9" w:rsidRDefault="009460E9" w:rsidP="009460E9">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26B422ED" w14:textId="77777777" w:rsidR="009460E9" w:rsidRPr="006030C1" w:rsidRDefault="009460E9" w:rsidP="009460E9">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67ACA534" w14:textId="77777777" w:rsidR="009460E9" w:rsidRDefault="009460E9" w:rsidP="009460E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54AA430" w14:textId="77777777" w:rsidR="009460E9" w:rsidRDefault="009460E9" w:rsidP="009460E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7B89BFA4" w14:textId="77777777" w:rsidR="009460E9" w:rsidRDefault="009460E9" w:rsidP="009460E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6E8A0098" w14:textId="77777777" w:rsidR="009460E9" w:rsidRPr="006030C1" w:rsidRDefault="009460E9" w:rsidP="009460E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3F45B789" w14:textId="77777777" w:rsidR="009460E9" w:rsidRPr="006030C1" w:rsidRDefault="009460E9" w:rsidP="009460E9">
      <w:pPr>
        <w:pStyle w:val="EditorsNote"/>
        <w:rPr>
          <w:lang w:val="en-US"/>
        </w:rPr>
      </w:pPr>
      <w:r>
        <w:t>Editor's note:</w:t>
      </w:r>
      <w:r>
        <w:tab/>
      </w:r>
      <w:r w:rsidRPr="006030C1">
        <w:t>Whether the specific procedure for provisioning of UDM (or AAA) with the UE credentials/subscription data is in scope of 3GPP is FFS.</w:t>
      </w:r>
    </w:p>
    <w:p w14:paraId="709EE765" w14:textId="77777777" w:rsidR="009460E9" w:rsidRPr="006030C1" w:rsidRDefault="009460E9" w:rsidP="009460E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1B200BB9" w14:textId="77777777" w:rsidR="009460E9" w:rsidRPr="006030C1" w:rsidRDefault="009460E9" w:rsidP="009460E9">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76E7FC4" w14:textId="77777777" w:rsidR="009460E9" w:rsidRPr="00B32B1A" w:rsidRDefault="009460E9" w:rsidP="009460E9">
      <w:pPr>
        <w:rPr>
          <w:b/>
          <w:bCs/>
          <w:lang w:eastAsia="ko-KR"/>
        </w:rPr>
      </w:pPr>
      <w:r w:rsidRPr="00B32B1A">
        <w:rPr>
          <w:b/>
          <w:bCs/>
          <w:lang w:eastAsia="ko-KR"/>
        </w:rPr>
        <w:t>UE Onboarding for PNI-NPN (Component 1 of KI#4)</w:t>
      </w:r>
    </w:p>
    <w:p w14:paraId="25284797" w14:textId="77777777" w:rsidR="009460E9" w:rsidRPr="006030C1" w:rsidRDefault="009460E9" w:rsidP="009460E9">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54F26FA" w14:textId="77777777" w:rsidR="009460E9" w:rsidRPr="006030C1" w:rsidRDefault="009460E9" w:rsidP="009460E9">
      <w:pPr>
        <w:rPr>
          <w:rFonts w:ascii="Arial" w:hAnsi="Arial" w:cs="Arial"/>
          <w:b/>
          <w:bCs/>
          <w:lang w:eastAsia="ko-KR"/>
        </w:rPr>
      </w:pPr>
      <w:r w:rsidRPr="006030C1">
        <w:rPr>
          <w:rFonts w:ascii="Arial" w:hAnsi="Arial" w:cs="Arial"/>
          <w:b/>
          <w:bCs/>
          <w:lang w:eastAsia="ko-KR"/>
        </w:rPr>
        <w:t>Remote provisioning for PNI-NPN credentials (Component 2 of KI#4)</w:t>
      </w:r>
    </w:p>
    <w:p w14:paraId="1897045D" w14:textId="77777777" w:rsidR="009460E9" w:rsidRPr="006030C1" w:rsidRDefault="009460E9" w:rsidP="009460E9">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748F1875" w14:textId="77777777" w:rsidR="009460E9" w:rsidRPr="006030C1" w:rsidRDefault="009460E9" w:rsidP="009460E9">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30AA34F2" w14:textId="77777777" w:rsidR="009460E9" w:rsidRPr="006030C1" w:rsidRDefault="009460E9" w:rsidP="009460E9">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0CBDE5E2" w14:textId="77777777" w:rsidR="009460E9" w:rsidRPr="006030C1" w:rsidRDefault="009460E9" w:rsidP="009460E9">
      <w:pPr>
        <w:pStyle w:val="EditorsNote"/>
        <w:rPr>
          <w:lang w:eastAsia="zh-CN"/>
        </w:rPr>
      </w:pPr>
      <w:bookmarkStart w:id="1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C28CAE4" w14:textId="77777777" w:rsidR="009460E9" w:rsidRDefault="009460E9" w:rsidP="009460E9">
      <w:pPr>
        <w:pStyle w:val="B1"/>
        <w:rPr>
          <w:lang w:eastAsia="ko-KR"/>
        </w:rPr>
      </w:pPr>
      <w:r w:rsidRPr="00F60678">
        <w:rPr>
          <w:lang w:eastAsia="ko-KR"/>
        </w:rPr>
        <w:t>-</w:t>
      </w:r>
      <w:r w:rsidRPr="00F60678">
        <w:rPr>
          <w:lang w:eastAsia="ko-KR"/>
        </w:rPr>
        <w:tab/>
        <w:t>For User Plane remote provisioning:</w:t>
      </w:r>
    </w:p>
    <w:p w14:paraId="73FC8B14" w14:textId="77777777" w:rsidR="009460E9" w:rsidRPr="00F60678" w:rsidRDefault="009460E9" w:rsidP="009460E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3A708104" w14:textId="77777777" w:rsidR="009460E9" w:rsidRPr="00F60678" w:rsidRDefault="009460E9" w:rsidP="009460E9">
      <w:pPr>
        <w:pStyle w:val="B2"/>
      </w:pPr>
      <w:r w:rsidRPr="00F60678">
        <w:lastRenderedPageBreak/>
        <w:t>-</w:t>
      </w:r>
      <w:r w:rsidRPr="00F60678">
        <w:tab/>
        <w:t>The PS address and DNN/NSSAI used to access PS may be provided to the UE during or after the Registration procedure;</w:t>
      </w:r>
    </w:p>
    <w:p w14:paraId="09124EF2" w14:textId="77777777" w:rsidR="009460E9" w:rsidRPr="006030C1" w:rsidRDefault="009460E9" w:rsidP="009460E9">
      <w:pPr>
        <w:pStyle w:val="EditorsNote"/>
        <w:rPr>
          <w:lang w:eastAsia="ko-KR"/>
        </w:rPr>
      </w:pPr>
      <w:r>
        <w:t>Editor's note:</w:t>
      </w:r>
      <w:r>
        <w:rPr>
          <w:lang w:eastAsia="ko-KR"/>
        </w:rPr>
        <w:tab/>
      </w:r>
      <w:r w:rsidRPr="006030C1">
        <w:rPr>
          <w:lang w:eastAsia="ko-KR"/>
        </w:rPr>
        <w:t>How the PS address is provided to the UE is FFS.</w:t>
      </w:r>
    </w:p>
    <w:bookmarkEnd w:id="12"/>
    <w:p w14:paraId="1E6B6140" w14:textId="77777777" w:rsidR="009460E9" w:rsidRPr="006030C1" w:rsidRDefault="009460E9" w:rsidP="009460E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187E84BB" w14:textId="77777777" w:rsidR="009460E9" w:rsidRPr="00F60678" w:rsidRDefault="009460E9" w:rsidP="009460E9">
      <w:pPr>
        <w:pStyle w:val="B2"/>
      </w:pPr>
      <w:r w:rsidRPr="00F60678">
        <w:t>-</w:t>
      </w:r>
      <w:r w:rsidRPr="00F60678">
        <w:tab/>
        <w:t>Upon successful remote provisioning of the UE, the UE Subscription Data in the UDM/UDR may be updated to enable the access to the PNI-NPN.</w:t>
      </w:r>
    </w:p>
    <w:p w14:paraId="48B6C16A" w14:textId="77777777" w:rsidR="009460E9" w:rsidRPr="006030C1" w:rsidRDefault="009460E9" w:rsidP="009460E9">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7F051199" w14:textId="77777777" w:rsidR="003924CF" w:rsidRDefault="003924CF" w:rsidP="00FC74C6">
      <w:pPr>
        <w:rPr>
          <w:noProof/>
        </w:rPr>
      </w:pP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41D37" w14:textId="77777777" w:rsidR="001D34EA" w:rsidRDefault="001D34EA">
      <w:r>
        <w:separator/>
      </w:r>
    </w:p>
    <w:p w14:paraId="6261A563" w14:textId="77777777" w:rsidR="001D34EA" w:rsidRDefault="001D34EA"/>
  </w:endnote>
  <w:endnote w:type="continuationSeparator" w:id="0">
    <w:p w14:paraId="05AC1717" w14:textId="77777777" w:rsidR="001D34EA" w:rsidRDefault="001D34EA">
      <w:r>
        <w:continuationSeparator/>
      </w:r>
    </w:p>
    <w:p w14:paraId="35FE8C12" w14:textId="77777777" w:rsidR="001D34EA" w:rsidRDefault="001D3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BE7DB" w14:textId="77777777" w:rsidR="001D34EA" w:rsidRDefault="001D34EA">
      <w:r>
        <w:separator/>
      </w:r>
    </w:p>
    <w:p w14:paraId="0E0A7DC0" w14:textId="77777777" w:rsidR="001D34EA" w:rsidRDefault="001D34EA"/>
  </w:footnote>
  <w:footnote w:type="continuationSeparator" w:id="0">
    <w:p w14:paraId="28C9DAEF" w14:textId="77777777" w:rsidR="001D34EA" w:rsidRDefault="001D34EA">
      <w:r>
        <w:continuationSeparator/>
      </w:r>
    </w:p>
    <w:p w14:paraId="62E0C8E1" w14:textId="77777777" w:rsidR="001D34EA" w:rsidRDefault="001D3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05pt;height:15.0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873854"/>
    <w:multiLevelType w:val="hybridMultilevel"/>
    <w:tmpl w:val="CE1C8740"/>
    <w:lvl w:ilvl="0" w:tplc="A96AC02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9"/>
  </w:num>
  <w:num w:numId="7">
    <w:abstractNumId w:val="22"/>
  </w:num>
  <w:num w:numId="8">
    <w:abstractNumId w:val="28"/>
  </w:num>
  <w:num w:numId="9">
    <w:abstractNumId w:val="33"/>
  </w:num>
  <w:num w:numId="10">
    <w:abstractNumId w:val="42"/>
  </w:num>
  <w:num w:numId="11">
    <w:abstractNumId w:val="24"/>
  </w:num>
  <w:num w:numId="12">
    <w:abstractNumId w:val="10"/>
  </w:num>
  <w:num w:numId="13">
    <w:abstractNumId w:val="16"/>
  </w:num>
  <w:num w:numId="14">
    <w:abstractNumId w:val="25"/>
  </w:num>
  <w:num w:numId="15">
    <w:abstractNumId w:val="38"/>
  </w:num>
  <w:num w:numId="16">
    <w:abstractNumId w:val="14"/>
  </w:num>
  <w:num w:numId="17">
    <w:abstractNumId w:val="31"/>
  </w:num>
  <w:num w:numId="18">
    <w:abstractNumId w:val="27"/>
  </w:num>
  <w:num w:numId="19">
    <w:abstractNumId w:val="26"/>
  </w:num>
  <w:num w:numId="20">
    <w:abstractNumId w:val="15"/>
  </w:num>
  <w:num w:numId="21">
    <w:abstractNumId w:val="41"/>
  </w:num>
  <w:num w:numId="22">
    <w:abstractNumId w:val="30"/>
  </w:num>
  <w:num w:numId="23">
    <w:abstractNumId w:val="11"/>
  </w:num>
  <w:num w:numId="24">
    <w:abstractNumId w:val="18"/>
  </w:num>
  <w:num w:numId="25">
    <w:abstractNumId w:val="36"/>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7"/>
  </w:num>
  <w:num w:numId="40">
    <w:abstractNumId w:val="20"/>
  </w:num>
  <w:num w:numId="41">
    <w:abstractNumId w:val="34"/>
  </w:num>
  <w:num w:numId="42">
    <w:abstractNumId w:val="40"/>
  </w:num>
  <w:num w:numId="43">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09A5"/>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78C"/>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56"/>
    <w:rsid w:val="001B2836"/>
    <w:rsid w:val="001B2CFE"/>
    <w:rsid w:val="001B3759"/>
    <w:rsid w:val="001B3D20"/>
    <w:rsid w:val="001B4DFC"/>
    <w:rsid w:val="001B546B"/>
    <w:rsid w:val="001B5EBE"/>
    <w:rsid w:val="001B64BD"/>
    <w:rsid w:val="001B7516"/>
    <w:rsid w:val="001B7DE5"/>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34EA"/>
    <w:rsid w:val="001D718F"/>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4A6"/>
    <w:rsid w:val="001F4582"/>
    <w:rsid w:val="001F478B"/>
    <w:rsid w:val="001F4BAF"/>
    <w:rsid w:val="001F4D77"/>
    <w:rsid w:val="001F4D8F"/>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1AA4"/>
    <w:rsid w:val="002122C3"/>
    <w:rsid w:val="00212A86"/>
    <w:rsid w:val="0021395C"/>
    <w:rsid w:val="00214317"/>
    <w:rsid w:val="0021448F"/>
    <w:rsid w:val="0021576A"/>
    <w:rsid w:val="00215B76"/>
    <w:rsid w:val="00216CD2"/>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2B7"/>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2EB1"/>
    <w:rsid w:val="002F400D"/>
    <w:rsid w:val="002F4402"/>
    <w:rsid w:val="002F4B59"/>
    <w:rsid w:val="002F4F84"/>
    <w:rsid w:val="002F5879"/>
    <w:rsid w:val="002F702C"/>
    <w:rsid w:val="002F7117"/>
    <w:rsid w:val="002F7A8F"/>
    <w:rsid w:val="002F7D4A"/>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8B1"/>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23BE"/>
    <w:rsid w:val="003D3280"/>
    <w:rsid w:val="003D334E"/>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3F7D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FFB"/>
    <w:rsid w:val="004C2A9C"/>
    <w:rsid w:val="004C2C8D"/>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6CA3"/>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FCB"/>
    <w:rsid w:val="00560461"/>
    <w:rsid w:val="00561209"/>
    <w:rsid w:val="005612D1"/>
    <w:rsid w:val="0056459E"/>
    <w:rsid w:val="005657E5"/>
    <w:rsid w:val="00566A66"/>
    <w:rsid w:val="00566F16"/>
    <w:rsid w:val="00567317"/>
    <w:rsid w:val="005709A3"/>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3BD"/>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11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10CA"/>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664"/>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4E5D"/>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6DD"/>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516E8"/>
    <w:rsid w:val="007518AE"/>
    <w:rsid w:val="00754C4F"/>
    <w:rsid w:val="00756755"/>
    <w:rsid w:val="00757168"/>
    <w:rsid w:val="007573CC"/>
    <w:rsid w:val="00757DC2"/>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6B4"/>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23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70"/>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5DBB"/>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4A9"/>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97ABD"/>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6DA0"/>
    <w:rsid w:val="009173A0"/>
    <w:rsid w:val="0092375A"/>
    <w:rsid w:val="00923A7D"/>
    <w:rsid w:val="00925C6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37F5F"/>
    <w:rsid w:val="00942421"/>
    <w:rsid w:val="00942586"/>
    <w:rsid w:val="00942A8D"/>
    <w:rsid w:val="00945C17"/>
    <w:rsid w:val="009460E9"/>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1767"/>
    <w:rsid w:val="00972044"/>
    <w:rsid w:val="00975CE0"/>
    <w:rsid w:val="009761CF"/>
    <w:rsid w:val="00976391"/>
    <w:rsid w:val="009772F8"/>
    <w:rsid w:val="009807B3"/>
    <w:rsid w:val="00980867"/>
    <w:rsid w:val="0098101B"/>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A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322"/>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12B0"/>
    <w:rsid w:val="00A62ECF"/>
    <w:rsid w:val="00A63160"/>
    <w:rsid w:val="00A643FF"/>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EF"/>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3E3"/>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EA0"/>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648"/>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48C3"/>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2860"/>
    <w:rsid w:val="00BD3756"/>
    <w:rsid w:val="00BD3AE2"/>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022"/>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A16"/>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B72E0"/>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0DE3"/>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9DE"/>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8C1"/>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01E"/>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198A"/>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7E9"/>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242"/>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05C3"/>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customXml/itemProps4.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038EE5-EE5F-483B-A64E-B10AAC8E6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1723</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3</cp:revision>
  <cp:lastPrinted>2018-08-14T00:59:00Z</cp:lastPrinted>
  <dcterms:created xsi:type="dcterms:W3CDTF">2020-10-02T12:21:00Z</dcterms:created>
  <dcterms:modified xsi:type="dcterms:W3CDTF">2020-10-02T18:33:00Z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